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21A5D7A0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21bis-e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1F3CA4">
        <w:rPr>
          <w:rFonts w:ascii="Arial" w:hAnsi="Arial"/>
          <w:b/>
          <w:i/>
          <w:noProof/>
          <w:sz w:val="28"/>
        </w:rPr>
        <w:t>303818</w:t>
      </w:r>
      <w:bookmarkStart w:id="12" w:name="_GoBack"/>
      <w:bookmarkEnd w:id="12"/>
    </w:p>
    <w:p w14:paraId="6E1A3A58" w14:textId="77777777" w:rsidR="008B46E0" w:rsidRPr="0046766F" w:rsidRDefault="008B46E0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>
        <w:rPr>
          <w:b/>
          <w:noProof/>
          <w:sz w:val="24"/>
          <w:szCs w:val="24"/>
        </w:rPr>
        <w:t>17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– 26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34D381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E6766DC" w:rsidR="00A44A4E" w:rsidRPr="00E32973" w:rsidRDefault="001F3CA4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4925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7D8CBC8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71EF2C8F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8764A">
              <w:rPr>
                <w:b/>
                <w:bCs/>
                <w:sz w:val="28"/>
              </w:rPr>
              <w:t>5</w:t>
            </w:r>
            <w:r w:rsidRPr="00F03779">
              <w:rPr>
                <w:b/>
                <w:bCs/>
                <w:sz w:val="28"/>
              </w:rPr>
              <w:t>.</w:t>
            </w:r>
            <w:r w:rsidR="000B3D69">
              <w:rPr>
                <w:b/>
                <w:bCs/>
                <w:sz w:val="28"/>
              </w:rPr>
              <w:t>20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3840F78" w:rsidR="00516175" w:rsidRDefault="00620E60" w:rsidP="004400B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400B3">
              <w:t>QoE</w:t>
            </w:r>
            <w:r w:rsidR="0068764A">
              <w:t xml:space="preserve"> configuration release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7E44C61" w:rsidR="00516175" w:rsidRDefault="00B20BE5" w:rsidP="00516175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056A5F" w:rsidR="00FC1C4D" w:rsidRDefault="00FC1C4D" w:rsidP="00FC1C4D">
            <w:pPr>
              <w:pStyle w:val="CRCoverPage"/>
              <w:spacing w:after="0"/>
              <w:ind w:left="100"/>
            </w:pPr>
            <w:r w:rsidRPr="00FC1C4D"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19DF2C9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B20BE5">
              <w:t>4-07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53E34FF3" w:rsidR="00516175" w:rsidRDefault="00B20BE5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2E05B8FC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244EFA">
              <w:t>5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4536954B" w:rsidR="00AD0153" w:rsidRPr="00424C59" w:rsidRDefault="00FA397E" w:rsidP="00845CD0">
            <w:pPr>
              <w:pStyle w:val="CRCoverPage"/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</w:t>
            </w:r>
            <w:r w:rsidR="00081E9F">
              <w:rPr>
                <w:rFonts w:eastAsia="新細明體"/>
                <w:lang w:eastAsia="zh-TW"/>
              </w:rPr>
              <w:t>entering RRC_IDLE or RRC_INCATIVE</w:t>
            </w:r>
            <w:r w:rsidR="004925F6">
              <w:rPr>
                <w:rFonts w:eastAsiaTheme="minorEastAsia"/>
                <w:lang w:eastAsia="zh-CN"/>
              </w:rPr>
              <w:t>, the UE should inform upper layers</w:t>
            </w:r>
            <w:r w:rsidR="00424C59">
              <w:rPr>
                <w:rFonts w:eastAsiaTheme="minorEastAsia"/>
                <w:lang w:eastAsia="zh-CN"/>
              </w:rPr>
              <w:t xml:space="preserve"> the application layer measurement configuration release and</w:t>
            </w:r>
            <w:r w:rsidR="004925F6">
              <w:rPr>
                <w:rFonts w:eastAsiaTheme="minorEastAsia"/>
                <w:lang w:eastAsia="zh-CN"/>
              </w:rPr>
              <w:t xml:space="preserve"> discard the </w:t>
            </w:r>
            <w:r w:rsidR="00845CD0">
              <w:rPr>
                <w:rFonts w:eastAsiaTheme="minorEastAsia"/>
                <w:lang w:eastAsia="zh-CN"/>
              </w:rPr>
              <w:t>received application layer measurement</w:t>
            </w:r>
            <w:r w:rsidR="004925F6">
              <w:rPr>
                <w:rFonts w:eastAsiaTheme="minorEastAsia"/>
                <w:lang w:eastAsia="zh-CN"/>
              </w:rPr>
              <w:t xml:space="preserve"> reports</w:t>
            </w:r>
            <w:r w:rsidR="00424C59">
              <w:rPr>
                <w:rFonts w:eastAsiaTheme="minorEastAsia"/>
                <w:lang w:eastAsia="zh-CN"/>
              </w:rPr>
              <w:t>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5D2A2C67" w:rsidR="00A83D98" w:rsidRDefault="00107796" w:rsidP="00A83D9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 xml:space="preserve">the UE </w:t>
            </w:r>
            <w:r w:rsidR="0068764A">
              <w:rPr>
                <w:rFonts w:eastAsiaTheme="minorEastAsia"/>
                <w:lang w:eastAsia="zh-CN"/>
              </w:rPr>
              <w:t>performs fol</w:t>
            </w:r>
            <w:r w:rsidR="007A2C9C">
              <w:rPr>
                <w:rFonts w:eastAsiaTheme="minorEastAsia"/>
                <w:lang w:eastAsia="zh-CN"/>
              </w:rPr>
              <w:t xml:space="preserve">lowing actions after it </w:t>
            </w:r>
            <w:r w:rsidR="00081E9F">
              <w:rPr>
                <w:rFonts w:eastAsiaTheme="minorEastAsia"/>
                <w:lang w:eastAsia="zh-CN"/>
              </w:rPr>
              <w:t>enters RRC_IDLE or RRC_INACTIVE</w:t>
            </w:r>
            <w:r w:rsidR="0068764A">
              <w:rPr>
                <w:rFonts w:eastAsiaTheme="minorEastAsia"/>
                <w:lang w:eastAsia="zh-CN"/>
              </w:rPr>
              <w:t>:</w:t>
            </w:r>
          </w:p>
          <w:p w14:paraId="1231CC61" w14:textId="4E829D5F" w:rsidR="00FA397E" w:rsidRPr="00C16009" w:rsidRDefault="00FA397E" w:rsidP="00FA397E">
            <w:pPr>
              <w:pStyle w:val="B2"/>
            </w:pPr>
            <w:r>
              <w:t>1</w:t>
            </w:r>
            <w:r w:rsidRPr="00C16009">
              <w:t>&gt;</w:t>
            </w:r>
            <w:r w:rsidRPr="00C16009">
              <w:tab/>
              <w:t>inform upper layers to clear the stored application layer measurement configuration;</w:t>
            </w:r>
          </w:p>
          <w:p w14:paraId="1B7A6096" w14:textId="5AC7941E" w:rsidR="00FA397E" w:rsidRDefault="00FA397E" w:rsidP="00FC78B8">
            <w:pPr>
              <w:pStyle w:val="B2"/>
              <w:numPr>
                <w:ilvl w:val="0"/>
                <w:numId w:val="47"/>
              </w:numPr>
            </w:pPr>
            <w:r w:rsidRPr="00C16009">
              <w:t>discard received application layer measurement report information from upper layers;</w:t>
            </w:r>
          </w:p>
          <w:p w14:paraId="7A34E87A" w14:textId="34BC4DFA" w:rsidR="00FC78B8" w:rsidRPr="00C16009" w:rsidRDefault="00FC78B8" w:rsidP="00FC78B8">
            <w:pPr>
              <w:pStyle w:val="B2"/>
              <w:numPr>
                <w:ilvl w:val="0"/>
                <w:numId w:val="48"/>
              </w:numPr>
            </w:pPr>
            <w:r w:rsidRPr="001135D7">
              <w:t>consider itself not to be configured to send application layer measurement report.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596CC9DF" w14:textId="3690A1BF" w:rsidR="003117A8" w:rsidRPr="00F94B8C" w:rsidRDefault="003117A8" w:rsidP="003117A8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8764A">
              <w:rPr>
                <w:noProof/>
                <w:lang w:val="sv-SE" w:eastAsia="zh-CN"/>
              </w:rPr>
              <w:t>EN-DC, NGEN</w:t>
            </w:r>
            <w:r w:rsidRPr="00F94B8C">
              <w:rPr>
                <w:noProof/>
                <w:lang w:val="sv-SE" w:eastAsia="zh-CN"/>
              </w:rPr>
              <w:t>-DC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1B92046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</w:t>
            </w:r>
            <w:r w:rsidR="0068764A">
              <w:rPr>
                <w:rFonts w:ascii="Arial" w:hAnsi="Arial"/>
                <w:lang w:eastAsia="zh-CN"/>
              </w:rPr>
              <w:t>ere is no inter-operability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0C924E" w14:textId="548AC50E" w:rsidR="00771E97" w:rsidRPr="007C7205" w:rsidRDefault="003117A8" w:rsidP="0068764A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</w:t>
            </w:r>
            <w:r w:rsidR="0068764A">
              <w:rPr>
                <w:rFonts w:ascii="Arial" w:hAnsi="Arial"/>
                <w:lang w:eastAsia="zh-CN"/>
              </w:rPr>
              <w:t>, there is no inter-operability.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7497BA8" w:rsidR="00A83D98" w:rsidRPr="00FA397E" w:rsidRDefault="00A83D98" w:rsidP="0068764A">
            <w:pPr>
              <w:pStyle w:val="CRCoverPage"/>
              <w:spacing w:afterLines="50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7796">
              <w:rPr>
                <w:noProof/>
                <w:lang w:eastAsia="zh-CN"/>
              </w:rPr>
              <w:t xml:space="preserve">The UE </w:t>
            </w:r>
            <w:r w:rsidR="0068764A">
              <w:rPr>
                <w:noProof/>
                <w:lang w:eastAsia="zh-CN"/>
              </w:rPr>
              <w:t>does not inform upper layers that the appliation layer meaurement configuration release</w:t>
            </w:r>
            <w:r w:rsidR="00424C59">
              <w:rPr>
                <w:noProof/>
                <w:lang w:eastAsia="zh-CN"/>
              </w:rPr>
              <w:t xml:space="preserve"> and does not diacard the </w:t>
            </w:r>
            <w:r w:rsidR="00845CD0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24C59">
              <w:rPr>
                <w:noProof/>
                <w:lang w:eastAsia="zh-CN"/>
              </w:rPr>
              <w:t>reports.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0B457112" w:rsidR="00A83D98" w:rsidRDefault="00860614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5.3.8.7, 5.3.12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35B1DB35" w14:textId="355D64F3" w:rsidR="005E1AD2" w:rsidRPr="005E1AD2" w:rsidRDefault="005E1AD2" w:rsidP="00081E9F">
      <w:pPr>
        <w:pStyle w:val="Heading4"/>
        <w:rPr>
          <w:bdr w:val="single" w:sz="4" w:space="0" w:color="auto"/>
        </w:rPr>
      </w:pPr>
      <w:bookmarkStart w:id="17" w:name="_Toc20486825"/>
      <w:bookmarkStart w:id="18" w:name="_Toc29342117"/>
      <w:bookmarkStart w:id="19" w:name="_Toc29343256"/>
      <w:bookmarkStart w:id="20" w:name="_Toc36546880"/>
      <w:bookmarkStart w:id="21" w:name="_Toc36548272"/>
      <w:bookmarkStart w:id="22" w:name="_Toc46447109"/>
      <w:bookmarkStart w:id="23" w:name="_Toc52789937"/>
      <w:bookmarkStart w:id="24" w:name="_Toc1244322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 w:rsidRPr="005E1AD2">
        <w:rPr>
          <w:bdr w:val="single" w:sz="4" w:space="0" w:color="auto"/>
        </w:rPr>
        <w:t>First change</w:t>
      </w:r>
    </w:p>
    <w:p w14:paraId="14CC39D9" w14:textId="5A8EDC9A" w:rsidR="00081E9F" w:rsidRPr="00C16009" w:rsidRDefault="00081E9F" w:rsidP="00081E9F">
      <w:pPr>
        <w:pStyle w:val="Heading4"/>
      </w:pPr>
      <w:r w:rsidRPr="00C16009">
        <w:t>5.3.8.7</w:t>
      </w:r>
      <w:r w:rsidRPr="00C16009">
        <w:tab/>
        <w:t>UE actions upon entering RRC_INACTIVE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9D3ED4E" w14:textId="77777777" w:rsidR="00081E9F" w:rsidRPr="00C16009" w:rsidRDefault="00081E9F" w:rsidP="00081E9F">
      <w:r w:rsidRPr="00C16009">
        <w:t>Upon entering RRC_INACTIVE, the UE shall:</w:t>
      </w:r>
    </w:p>
    <w:p w14:paraId="5243C15F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reset MAC and release the default MAC configuration if any;</w:t>
      </w:r>
    </w:p>
    <w:p w14:paraId="0C5E330E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stop all timers that are running except T302, T309, T320, T325 and T330;</w:t>
      </w:r>
    </w:p>
    <w:p w14:paraId="14D955E3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re-establish RLC entities for all SRBs and DRBs;</w:t>
      </w:r>
    </w:p>
    <w:p w14:paraId="70C0A8F9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 xml:space="preserve">if the </w:t>
      </w:r>
      <w:r w:rsidRPr="00C16009">
        <w:rPr>
          <w:i/>
        </w:rPr>
        <w:t>RRCConnectionRelease</w:t>
      </w:r>
      <w:r w:rsidRPr="00C16009">
        <w:t xml:space="preserve"> message is including the </w:t>
      </w:r>
      <w:r w:rsidRPr="00C16009">
        <w:rPr>
          <w:i/>
        </w:rPr>
        <w:t>waitTime</w:t>
      </w:r>
      <w:r w:rsidRPr="00C16009">
        <w:t>:</w:t>
      </w:r>
    </w:p>
    <w:p w14:paraId="2A1F4B8C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 xml:space="preserve">start timer T302, with the timer value set according to the </w:t>
      </w:r>
      <w:r w:rsidRPr="00C16009">
        <w:rPr>
          <w:i/>
        </w:rPr>
        <w:t>waitTime</w:t>
      </w:r>
      <w:r w:rsidRPr="00C16009">
        <w:t>;</w:t>
      </w:r>
    </w:p>
    <w:p w14:paraId="0DA213B4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inform the upper layer that access barring is applicable for all access categories except categories '0' and '2';</w:t>
      </w:r>
    </w:p>
    <w:p w14:paraId="1DDA8BB4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if T309 is running:</w:t>
      </w:r>
    </w:p>
    <w:p w14:paraId="642E2B6A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stop timer T309 for all access categories;</w:t>
      </w:r>
    </w:p>
    <w:p w14:paraId="5A447618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perform the actions as specified in 5.3.16.4.</w:t>
      </w:r>
    </w:p>
    <w:p w14:paraId="0F7368D6" w14:textId="77777777" w:rsidR="00081E9F" w:rsidRPr="00C16009" w:rsidRDefault="00081E9F" w:rsidP="00081E9F">
      <w:pPr>
        <w:pStyle w:val="B1"/>
        <w:rPr>
          <w:i/>
        </w:rPr>
      </w:pPr>
      <w:r w:rsidRPr="00C16009">
        <w:t>1&gt;</w:t>
      </w:r>
      <w:r w:rsidRPr="00C16009">
        <w:tab/>
        <w:t xml:space="preserve">apply the received </w:t>
      </w:r>
      <w:r w:rsidRPr="00C16009">
        <w:rPr>
          <w:i/>
        </w:rPr>
        <w:t>rrc-InactiveConfig</w:t>
      </w:r>
      <w:r w:rsidRPr="00C16009">
        <w:t>;</w:t>
      </w:r>
    </w:p>
    <w:p w14:paraId="5989A5B8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 xml:space="preserve">if the </w:t>
      </w:r>
      <w:r w:rsidRPr="00C16009">
        <w:rPr>
          <w:i/>
        </w:rPr>
        <w:t>RRCConnectionRelease</w:t>
      </w:r>
      <w:r w:rsidRPr="00C16009">
        <w:t xml:space="preserve"> message was received in response to an </w:t>
      </w:r>
      <w:r w:rsidRPr="00C16009">
        <w:rPr>
          <w:i/>
        </w:rPr>
        <w:t>RRCConnectionResumeRequest</w:t>
      </w:r>
      <w:r w:rsidRPr="00C16009">
        <w:t>:</w:t>
      </w:r>
    </w:p>
    <w:p w14:paraId="10A764BB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in the stored UE Inactive AS context:</w:t>
      </w:r>
    </w:p>
    <w:p w14:paraId="00D00818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>replace the K</w:t>
      </w:r>
      <w:r w:rsidRPr="00C16009">
        <w:rPr>
          <w:vertAlign w:val="subscript"/>
        </w:rPr>
        <w:t>eNB</w:t>
      </w:r>
      <w:r w:rsidRPr="00C16009">
        <w:t xml:space="preserve"> and K</w:t>
      </w:r>
      <w:r w:rsidRPr="00C16009">
        <w:rPr>
          <w:vertAlign w:val="subscript"/>
        </w:rPr>
        <w:t>RRCint</w:t>
      </w:r>
      <w:r w:rsidRPr="00C16009">
        <w:t xml:space="preserve"> keys with the current K</w:t>
      </w:r>
      <w:r w:rsidRPr="00C16009">
        <w:rPr>
          <w:vertAlign w:val="subscript"/>
        </w:rPr>
        <w:t>eNB</w:t>
      </w:r>
      <w:r w:rsidRPr="00C16009">
        <w:t xml:space="preserve"> and K</w:t>
      </w:r>
      <w:r w:rsidRPr="00C16009">
        <w:rPr>
          <w:vertAlign w:val="subscript"/>
        </w:rPr>
        <w:t>RRCint</w:t>
      </w:r>
      <w:r w:rsidRPr="00C16009">
        <w:t xml:space="preserve"> keys;</w:t>
      </w:r>
    </w:p>
    <w:p w14:paraId="47D33000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 xml:space="preserve">replace the C-RNTI with the temporary C-RNTI which the UE has used to receive the </w:t>
      </w:r>
      <w:r w:rsidRPr="00C16009">
        <w:rPr>
          <w:i/>
        </w:rPr>
        <w:t>RRCConnectionRelease</w:t>
      </w:r>
      <w:r w:rsidRPr="00C16009">
        <w:t xml:space="preserve"> message;</w:t>
      </w:r>
    </w:p>
    <w:p w14:paraId="0BE53B15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 xml:space="preserve">replace the </w:t>
      </w:r>
      <w:r w:rsidRPr="00C16009">
        <w:rPr>
          <w:i/>
        </w:rPr>
        <w:t>cellIdentity</w:t>
      </w:r>
      <w:r w:rsidRPr="00C16009">
        <w:t xml:space="preserve"> with the </w:t>
      </w:r>
      <w:r w:rsidRPr="00C16009">
        <w:rPr>
          <w:i/>
        </w:rPr>
        <w:t>cellIdentity</w:t>
      </w:r>
      <w:r w:rsidRPr="00C16009">
        <w:t xml:space="preserve"> of the PCell at the time the UE has received the </w:t>
      </w:r>
      <w:r w:rsidRPr="00C16009">
        <w:rPr>
          <w:i/>
        </w:rPr>
        <w:t>RRCConnectionRelease</w:t>
      </w:r>
      <w:r w:rsidRPr="00C16009">
        <w:t xml:space="preserve"> message;</w:t>
      </w:r>
    </w:p>
    <w:p w14:paraId="741853B7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>replace the previously stored physical cell identity</w:t>
      </w:r>
      <w:r w:rsidRPr="00C16009">
        <w:rPr>
          <w:i/>
        </w:rPr>
        <w:t xml:space="preserve"> </w:t>
      </w:r>
      <w:r w:rsidRPr="00C16009">
        <w:t xml:space="preserve">with the physical cell identity of the PCell at the time the UE has received the </w:t>
      </w:r>
      <w:r w:rsidRPr="00C16009">
        <w:rPr>
          <w:i/>
        </w:rPr>
        <w:t>RRCConnectionRelease</w:t>
      </w:r>
      <w:r w:rsidRPr="00C16009">
        <w:t xml:space="preserve"> message;</w:t>
      </w:r>
    </w:p>
    <w:p w14:paraId="6450916F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else:</w:t>
      </w:r>
    </w:p>
    <w:p w14:paraId="01E83634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store in the UE Inactive AS Context, the current K</w:t>
      </w:r>
      <w:r w:rsidRPr="00C16009">
        <w:rPr>
          <w:vertAlign w:val="subscript"/>
        </w:rPr>
        <w:t>eNB</w:t>
      </w:r>
      <w:r w:rsidRPr="00C16009">
        <w:t xml:space="preserve"> and K</w:t>
      </w:r>
      <w:r w:rsidRPr="00C16009">
        <w:rPr>
          <w:vertAlign w:val="subscript"/>
        </w:rPr>
        <w:t xml:space="preserve">RRCint </w:t>
      </w:r>
      <w:r w:rsidRPr="00C16009">
        <w:t xml:space="preserve">keys, the ROHC state, the stored QoS flow to DRB mapping rules, the C-RNTI used in the source PCell, the </w:t>
      </w:r>
      <w:r w:rsidRPr="00C16009">
        <w:rPr>
          <w:i/>
        </w:rPr>
        <w:t>cellIdentity</w:t>
      </w:r>
      <w:r w:rsidRPr="00C16009">
        <w:t xml:space="preserve"> and the physical cell identity of the source PCell, and all other parameters configured;</w:t>
      </w:r>
    </w:p>
    <w:p w14:paraId="44742B6D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 xml:space="preserve">if the </w:t>
      </w:r>
      <w:r w:rsidRPr="00C16009">
        <w:rPr>
          <w:i/>
        </w:rPr>
        <w:t>periodic-RNAU-timer</w:t>
      </w:r>
      <w:r w:rsidRPr="00C16009">
        <w:t xml:space="preserve"> is included:</w:t>
      </w:r>
    </w:p>
    <w:p w14:paraId="37B2D9D4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 xml:space="preserve">start timer T380, with the timer value set to the </w:t>
      </w:r>
      <w:r w:rsidRPr="00C16009">
        <w:rPr>
          <w:i/>
        </w:rPr>
        <w:t>periodic-RNAU-timer</w:t>
      </w:r>
      <w:r w:rsidRPr="00C16009">
        <w:t>;</w:t>
      </w:r>
    </w:p>
    <w:p w14:paraId="635B73B4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suspend all SRB(s) and DRB(s), except SRB0;</w:t>
      </w:r>
    </w:p>
    <w:p w14:paraId="4672AA7D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indicate PDCP suspend to lower layers of all DRBs;</w:t>
      </w:r>
    </w:p>
    <w:p w14:paraId="38035F0B" w14:textId="43CE04B2" w:rsidR="00081E9F" w:rsidRDefault="00081E9F" w:rsidP="00081E9F">
      <w:pPr>
        <w:pStyle w:val="B1"/>
        <w:rPr>
          <w:ins w:id="25" w:author="TEMING CHEN" w:date="2023-03-27T14:10:00Z"/>
        </w:rPr>
      </w:pPr>
      <w:r w:rsidRPr="00C16009">
        <w:t>1&gt;</w:t>
      </w:r>
      <w:r w:rsidRPr="00C16009">
        <w:tab/>
        <w:t>indicate the suspension of the RRC connection to upper layers;</w:t>
      </w:r>
    </w:p>
    <w:p w14:paraId="29346B9B" w14:textId="77777777" w:rsidR="00081E9F" w:rsidRPr="00C16009" w:rsidRDefault="00081E9F" w:rsidP="00081E9F">
      <w:pPr>
        <w:pStyle w:val="B1"/>
        <w:rPr>
          <w:ins w:id="26" w:author="TEMING CHEN" w:date="2023-03-27T14:10:00Z"/>
        </w:rPr>
      </w:pPr>
      <w:ins w:id="27" w:author="TEMING CHEN" w:date="2023-03-27T14:10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5B10D639" w14:textId="5C1872E6" w:rsidR="00081E9F" w:rsidRDefault="00081E9F" w:rsidP="00081E9F">
      <w:pPr>
        <w:pStyle w:val="B1"/>
        <w:rPr>
          <w:ins w:id="28" w:author="TEMING CHEN" w:date="2023-03-27T14:10:00Z"/>
        </w:rPr>
      </w:pPr>
      <w:ins w:id="29" w:author="TEMING CHEN" w:date="2023-03-27T14:10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layers;</w:t>
        </w:r>
      </w:ins>
    </w:p>
    <w:p w14:paraId="519701FF" w14:textId="7719209E" w:rsidR="00081E9F" w:rsidRPr="00287291" w:rsidRDefault="00081E9F" w:rsidP="00287291">
      <w:pPr>
        <w:pStyle w:val="B1"/>
        <w:rPr>
          <w:lang w:val="en-US"/>
        </w:rPr>
      </w:pPr>
      <w:ins w:id="30" w:author="TEMING CHEN" w:date="2023-03-27T14:11:00Z">
        <w:r>
          <w:lastRenderedPageBreak/>
          <w:t>1</w:t>
        </w:r>
        <w:r w:rsidRPr="00C16009">
          <w:t>&gt;</w:t>
        </w:r>
        <w:r w:rsidRPr="00C16009">
          <w:tab/>
        </w:r>
      </w:ins>
      <w:ins w:id="31" w:author="TEMING CHEN" w:date="2023-03-27T14:10:00Z">
        <w:r w:rsidRPr="001135D7">
          <w:t>consider itself not to be configured to send appli</w:t>
        </w:r>
        <w:r>
          <w:t>cation layer measurement repor</w:t>
        </w:r>
      </w:ins>
      <w:ins w:id="32" w:author="TEMING CHEN" w:date="2023-03-27T14:11:00Z">
        <w:r>
          <w:t>t</w:t>
        </w:r>
      </w:ins>
      <w:ins w:id="33" w:author="TEMING CHEN" w:date="2023-03-27T14:10:00Z">
        <w:r>
          <w:t>;</w:t>
        </w:r>
      </w:ins>
    </w:p>
    <w:p w14:paraId="7461F678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enter RRC_INACTIVE and perform procedures as specified in TS 36.304 [4], clause 5.2.7;</w:t>
      </w:r>
    </w:p>
    <w:p w14:paraId="6D3952C0" w14:textId="77777777" w:rsidR="00081E9F" w:rsidRPr="00C16009" w:rsidRDefault="00081E9F" w:rsidP="00081E9F">
      <w:r w:rsidRPr="00C16009">
        <w:t>Upon selecting to an inter-RAT cell or switching to another CN type, the UE shall:</w:t>
      </w:r>
    </w:p>
    <w:p w14:paraId="4B288503" w14:textId="6C83A844" w:rsidR="00081E9F" w:rsidRDefault="00081E9F" w:rsidP="00081E9F">
      <w:pPr>
        <w:pStyle w:val="B1"/>
      </w:pPr>
      <w:r w:rsidRPr="00C16009">
        <w:t>1&gt;</w:t>
      </w:r>
      <w:r w:rsidRPr="00C16009">
        <w:tab/>
        <w:t>perform the actions upon leaving RRC_INACTIVE as specified in 5.3.12, with release cause 'other';</w:t>
      </w:r>
    </w:p>
    <w:p w14:paraId="11DB334A" w14:textId="3F425F13" w:rsidR="00081E9F" w:rsidRDefault="00081E9F" w:rsidP="00081E9F">
      <w:pPr>
        <w:pStyle w:val="B1"/>
        <w:rPr>
          <w:lang w:eastAsia="zh-TW"/>
        </w:rPr>
      </w:pPr>
    </w:p>
    <w:p w14:paraId="70462973" w14:textId="34C7D6E4" w:rsidR="005E1AD2" w:rsidRPr="005E1AD2" w:rsidRDefault="005E1AD2" w:rsidP="005E1AD2">
      <w:pPr>
        <w:pStyle w:val="Heading4"/>
        <w:rPr>
          <w:bdr w:val="single" w:sz="4" w:space="0" w:color="auto"/>
        </w:rPr>
      </w:pPr>
      <w:r>
        <w:rPr>
          <w:bdr w:val="single" w:sz="4" w:space="0" w:color="auto"/>
        </w:rPr>
        <w:t>Second</w:t>
      </w:r>
      <w:r w:rsidRPr="005E1AD2">
        <w:rPr>
          <w:bdr w:val="single" w:sz="4" w:space="0" w:color="auto"/>
        </w:rPr>
        <w:t xml:space="preserve"> change</w:t>
      </w:r>
    </w:p>
    <w:p w14:paraId="1AFCB2C1" w14:textId="77777777" w:rsidR="00081E9F" w:rsidRPr="00C16009" w:rsidRDefault="00081E9F" w:rsidP="00081E9F">
      <w:pPr>
        <w:pStyle w:val="Heading3"/>
      </w:pPr>
      <w:bookmarkStart w:id="34" w:name="_Toc20486871"/>
      <w:bookmarkStart w:id="35" w:name="_Toc29342163"/>
      <w:bookmarkStart w:id="36" w:name="_Toc29343302"/>
      <w:bookmarkStart w:id="37" w:name="_Toc36546926"/>
      <w:bookmarkStart w:id="38" w:name="_Toc36548318"/>
      <w:bookmarkStart w:id="39" w:name="_Toc46447155"/>
      <w:bookmarkStart w:id="40" w:name="_Toc52789983"/>
      <w:bookmarkStart w:id="41" w:name="_Toc124432324"/>
      <w:r w:rsidRPr="00C16009">
        <w:t>5.3.12</w:t>
      </w:r>
      <w:r w:rsidRPr="00C16009">
        <w:tab/>
        <w:t>UE actions upon leaving RRC_CONNECTED or RRC_INACTIVE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B624EAF" w14:textId="77777777" w:rsidR="00081E9F" w:rsidRPr="00C16009" w:rsidRDefault="00081E9F" w:rsidP="00081E9F">
      <w:r w:rsidRPr="00C16009">
        <w:t>Upon leaving RRC_CONNECTED or RRC_INACTIVE, the UE shall:</w:t>
      </w:r>
    </w:p>
    <w:p w14:paraId="35716EBC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reset MAC;</w:t>
      </w:r>
    </w:p>
    <w:p w14:paraId="5BB1F025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 xml:space="preserve">if leaving RRC_INACTIVE was not triggered by the reception of </w:t>
      </w:r>
      <w:r w:rsidRPr="00C16009">
        <w:rPr>
          <w:i/>
          <w:iCs/>
        </w:rPr>
        <w:t>RRCConnectionRelease</w:t>
      </w:r>
      <w:r w:rsidRPr="00C16009">
        <w:rPr>
          <w:caps/>
        </w:rPr>
        <w:t xml:space="preserve"> </w:t>
      </w:r>
      <w:r w:rsidRPr="00C16009">
        <w:t xml:space="preserve">including </w:t>
      </w:r>
      <w:r w:rsidRPr="00C16009">
        <w:rPr>
          <w:i/>
          <w:iCs/>
        </w:rPr>
        <w:t>idleModeMobilityControlInfo</w:t>
      </w:r>
      <w:r w:rsidRPr="00C16009">
        <w:t>:</w:t>
      </w:r>
    </w:p>
    <w:p w14:paraId="5456B114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stop the timer T320, if running;</w:t>
      </w:r>
    </w:p>
    <w:p w14:paraId="1CD42CDA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 xml:space="preserve">if stored, discard the cell reselection priority information provided by the </w:t>
      </w:r>
      <w:r w:rsidRPr="00C16009">
        <w:rPr>
          <w:i/>
        </w:rPr>
        <w:t>idleModeMobilityControlInfo</w:t>
      </w:r>
      <w:r w:rsidRPr="00C16009">
        <w:t>;</w:t>
      </w:r>
    </w:p>
    <w:p w14:paraId="12C95FD8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 xml:space="preserve">if entering RRC_IDLE was triggered by reception of the </w:t>
      </w:r>
      <w:r w:rsidRPr="00C16009">
        <w:rPr>
          <w:i/>
        </w:rPr>
        <w:t>RRCConnectionRelease</w:t>
      </w:r>
      <w:r w:rsidRPr="00C16009">
        <w:t xml:space="preserve"> message including a </w:t>
      </w:r>
      <w:r w:rsidRPr="00C16009">
        <w:rPr>
          <w:i/>
        </w:rPr>
        <w:t>waitTime</w:t>
      </w:r>
      <w:r w:rsidRPr="00C16009">
        <w:t>:</w:t>
      </w:r>
    </w:p>
    <w:p w14:paraId="526EA13B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 xml:space="preserve">start timer T302, with the timer value set according to the </w:t>
      </w:r>
      <w:r w:rsidRPr="00C16009">
        <w:rPr>
          <w:i/>
        </w:rPr>
        <w:t>waitTime</w:t>
      </w:r>
      <w:r w:rsidRPr="00C16009">
        <w:t>;</w:t>
      </w:r>
    </w:p>
    <w:p w14:paraId="792C4460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inform the upper layer that access barring is applicable for all access categories except categories '0' and '2';</w:t>
      </w:r>
    </w:p>
    <w:p w14:paraId="3247FEF4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else if T302 is running:</w:t>
      </w:r>
    </w:p>
    <w:p w14:paraId="0F0C95A9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stop timer T302;</w:t>
      </w:r>
    </w:p>
    <w:p w14:paraId="70D61EA7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if the UE is connected to 5GC:</w:t>
      </w:r>
    </w:p>
    <w:p w14:paraId="6162D797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>perform the actions as specified in 5.3.16.4;</w:t>
      </w:r>
    </w:p>
    <w:p w14:paraId="27F59D7D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if T309 is running:</w:t>
      </w:r>
    </w:p>
    <w:p w14:paraId="14A791E4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stop timer T309 for all access categories;</w:t>
      </w:r>
    </w:p>
    <w:p w14:paraId="7B948442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perform the actions as specified in 5.3.16.4.</w:t>
      </w:r>
    </w:p>
    <w:p w14:paraId="0BA2CD2B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stop all timers that are running except T302, T320, T322, T325, T330</w:t>
      </w:r>
      <w:r w:rsidRPr="00C16009">
        <w:rPr>
          <w:lang w:eastAsia="ko-KR"/>
        </w:rPr>
        <w:t>, T331</w:t>
      </w:r>
      <w:r w:rsidRPr="00C16009">
        <w:t>;</w:t>
      </w:r>
    </w:p>
    <w:p w14:paraId="7FA5A164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if leaving RRC_CONNECTED was triggered by suspension of the RRC:</w:t>
      </w:r>
    </w:p>
    <w:p w14:paraId="102D7111" w14:textId="77777777" w:rsidR="00081E9F" w:rsidRPr="00C16009" w:rsidRDefault="00081E9F" w:rsidP="00081E9F">
      <w:pPr>
        <w:pStyle w:val="B2"/>
        <w:rPr>
          <w:lang w:eastAsia="zh-CN"/>
        </w:rPr>
      </w:pPr>
      <w:r w:rsidRPr="00C16009">
        <w:rPr>
          <w:lang w:eastAsia="zh-CN"/>
        </w:rPr>
        <w:t>2</w:t>
      </w:r>
      <w:r w:rsidRPr="00C16009">
        <w:t>&gt;</w:t>
      </w:r>
      <w:r w:rsidRPr="00C16009">
        <w:tab/>
        <w:t>re-establish RLC entities for all SRBs and DRBs, including RBs configured with NR PDCP;</w:t>
      </w:r>
    </w:p>
    <w:p w14:paraId="3A5756D8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 xml:space="preserve">store the UE AS Context including the current RRC configuration, the current security context, the PDCP state including ROHC state, C-RNTI used in the source PCell, the </w:t>
      </w:r>
      <w:r w:rsidRPr="00C16009">
        <w:rPr>
          <w:i/>
        </w:rPr>
        <w:t>cellIdentity</w:t>
      </w:r>
      <w:r w:rsidRPr="00C16009">
        <w:t xml:space="preserve"> and the physical cell identity of the source PCell;</w:t>
      </w:r>
    </w:p>
    <w:p w14:paraId="43AB62C0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store the following information provided by E-UTRAN:</w:t>
      </w:r>
    </w:p>
    <w:p w14:paraId="20F84821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 xml:space="preserve">the </w:t>
      </w:r>
      <w:r w:rsidRPr="00C16009">
        <w:rPr>
          <w:i/>
        </w:rPr>
        <w:t>resumeIdentity</w:t>
      </w:r>
      <w:r w:rsidRPr="00C16009">
        <w:t>;</w:t>
      </w:r>
    </w:p>
    <w:p w14:paraId="6FF3CE6F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 xml:space="preserve">the </w:t>
      </w:r>
      <w:r w:rsidRPr="00C16009">
        <w:rPr>
          <w:i/>
          <w:iCs/>
        </w:rPr>
        <w:t>nextHopChainingCount</w:t>
      </w:r>
      <w:r w:rsidRPr="00C16009">
        <w:rPr>
          <w:iCs/>
        </w:rPr>
        <w:t>, if present</w:t>
      </w:r>
      <w:r w:rsidRPr="00C16009">
        <w:t xml:space="preserve">. </w:t>
      </w:r>
      <w:r w:rsidRPr="00C16009">
        <w:rPr>
          <w:iCs/>
          <w:lang w:eastAsia="ja-JP"/>
        </w:rPr>
        <w:t>O</w:t>
      </w:r>
      <w:r w:rsidRPr="00C16009">
        <w:rPr>
          <w:lang w:eastAsia="ja-JP"/>
        </w:rPr>
        <w:t xml:space="preserve">therwise discard any stored </w:t>
      </w:r>
      <w:r w:rsidRPr="00C16009">
        <w:rPr>
          <w:i/>
          <w:lang w:eastAsia="ja-JP"/>
        </w:rPr>
        <w:t>nextHopChainingCount</w:t>
      </w:r>
      <w:r w:rsidRPr="00C16009">
        <w:rPr>
          <w:lang w:eastAsia="ja-JP"/>
        </w:rPr>
        <w:t xml:space="preserve"> that does not correspond to stored key </w:t>
      </w:r>
      <w:r w:rsidRPr="00C16009">
        <w:t>K</w:t>
      </w:r>
      <w:r w:rsidRPr="00C16009">
        <w:rPr>
          <w:vertAlign w:val="subscript"/>
        </w:rPr>
        <w:t>RRCint</w:t>
      </w:r>
      <w:r w:rsidRPr="00C16009">
        <w:t>;</w:t>
      </w:r>
    </w:p>
    <w:p w14:paraId="77437E38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 xml:space="preserve">the </w:t>
      </w:r>
      <w:r w:rsidRPr="00C16009">
        <w:rPr>
          <w:i/>
        </w:rPr>
        <w:t>drb-ContinueROHC</w:t>
      </w:r>
      <w:r w:rsidRPr="00C16009">
        <w:t xml:space="preserve">, if present. </w:t>
      </w:r>
      <w:r w:rsidRPr="00C16009">
        <w:rPr>
          <w:iCs/>
          <w:lang w:eastAsia="ja-JP"/>
        </w:rPr>
        <w:t>O</w:t>
      </w:r>
      <w:r w:rsidRPr="00C16009">
        <w:rPr>
          <w:lang w:eastAsia="ja-JP"/>
        </w:rPr>
        <w:t>therwise discard any stored</w:t>
      </w:r>
      <w:r w:rsidRPr="00C16009">
        <w:rPr>
          <w:i/>
        </w:rPr>
        <w:t xml:space="preserve"> drb-ContinueROHC</w:t>
      </w:r>
      <w:r w:rsidRPr="00C16009">
        <w:t>;</w:t>
      </w:r>
    </w:p>
    <w:p w14:paraId="734E1AF5" w14:textId="77777777" w:rsidR="00081E9F" w:rsidRPr="00C16009" w:rsidRDefault="00081E9F" w:rsidP="00081E9F">
      <w:pPr>
        <w:pStyle w:val="B2"/>
      </w:pPr>
      <w:r w:rsidRPr="00C16009">
        <w:lastRenderedPageBreak/>
        <w:t>2&gt;</w:t>
      </w:r>
      <w:r w:rsidRPr="00C16009">
        <w:tab/>
        <w:t>suspend all SRB(s) and DRB(s), including RBs configured with NR PDCP, except SRB0;</w:t>
      </w:r>
    </w:p>
    <w:p w14:paraId="166D2982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indicate the suspension of the RRC connection to upper layers;</w:t>
      </w:r>
    </w:p>
    <w:p w14:paraId="74DE277B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configure lower layers to suspend integrity protection and ciphering;</w:t>
      </w:r>
    </w:p>
    <w:p w14:paraId="099D8FED" w14:textId="77777777" w:rsidR="00081E9F" w:rsidRPr="00C16009" w:rsidRDefault="00081E9F" w:rsidP="00081E9F">
      <w:pPr>
        <w:pStyle w:val="NO"/>
      </w:pPr>
      <w:r w:rsidRPr="00C16009">
        <w:t>NOTE 1:</w:t>
      </w:r>
      <w:r w:rsidRPr="00C16009">
        <w:tab/>
        <w:t xml:space="preserve">Except for UP-EDT, ciphering is not applied for the subsequent </w:t>
      </w:r>
      <w:r w:rsidRPr="00C16009">
        <w:rPr>
          <w:i/>
        </w:rPr>
        <w:t>RRCConnectionResume</w:t>
      </w:r>
      <w:r w:rsidRPr="00C16009">
        <w:t xml:space="preserve"> message used to resume the connection and an integrity check is performed by lower layers, but merely upon request from RRC.</w:t>
      </w:r>
    </w:p>
    <w:p w14:paraId="7CA71C7C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else:</w:t>
      </w:r>
    </w:p>
    <w:p w14:paraId="31FCB363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upon leaving RRC_INACTIVE:</w:t>
      </w:r>
    </w:p>
    <w:p w14:paraId="467ABDFF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>discard the UE Inactive AS context;</w:t>
      </w:r>
    </w:p>
    <w:p w14:paraId="6DD7C217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 xml:space="preserve">release </w:t>
      </w:r>
      <w:r w:rsidRPr="00C16009">
        <w:rPr>
          <w:i/>
        </w:rPr>
        <w:t>rrc-InactiveConfig</w:t>
      </w:r>
      <w:r w:rsidRPr="00C16009">
        <w:t>, if configured;</w:t>
      </w:r>
    </w:p>
    <w:p w14:paraId="093DE020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>discard the K</w:t>
      </w:r>
      <w:r w:rsidRPr="00C16009">
        <w:rPr>
          <w:vertAlign w:val="subscript"/>
        </w:rPr>
        <w:t>eNB</w:t>
      </w:r>
      <w:r w:rsidRPr="00C16009">
        <w:t>, the K</w:t>
      </w:r>
      <w:r w:rsidRPr="00C16009">
        <w:rPr>
          <w:vertAlign w:val="subscript"/>
        </w:rPr>
        <w:t>RRCenc</w:t>
      </w:r>
      <w:r w:rsidRPr="00C16009">
        <w:t xml:space="preserve"> key, the K</w:t>
      </w:r>
      <w:r w:rsidRPr="00C16009">
        <w:rPr>
          <w:vertAlign w:val="subscript"/>
        </w:rPr>
        <w:t>RRCint</w:t>
      </w:r>
      <w:r w:rsidRPr="00C16009">
        <w:t xml:space="preserve"> </w:t>
      </w:r>
      <w:r w:rsidRPr="00C16009">
        <w:rPr>
          <w:lang w:eastAsia="zh-CN"/>
        </w:rPr>
        <w:t xml:space="preserve">and the </w:t>
      </w:r>
      <w:r w:rsidRPr="00C16009">
        <w:t>K</w:t>
      </w:r>
      <w:r w:rsidRPr="00C16009">
        <w:rPr>
          <w:vertAlign w:val="subscript"/>
        </w:rPr>
        <w:t>UPenc</w:t>
      </w:r>
      <w:r w:rsidRPr="00C16009">
        <w:rPr>
          <w:lang w:eastAsia="zh-CN"/>
        </w:rPr>
        <w:t xml:space="preserve"> key</w:t>
      </w:r>
      <w:r w:rsidRPr="00C16009">
        <w:t>;</w:t>
      </w:r>
    </w:p>
    <w:p w14:paraId="25CBD12A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 xml:space="preserve">release </w:t>
      </w:r>
      <w:r w:rsidRPr="00C16009">
        <w:rPr>
          <w:i/>
        </w:rPr>
        <w:t>rrc-InactiveConfig</w:t>
      </w:r>
      <w:r w:rsidRPr="00C16009">
        <w:t>, if configured;</w:t>
      </w:r>
    </w:p>
    <w:p w14:paraId="1724122D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release all radio resources, including release of the MAC configuration, the RLC entity and the associated PDCP entity and SDAP (if any) for all established RBs;</w:t>
      </w:r>
    </w:p>
    <w:p w14:paraId="5DD9FAA0" w14:textId="2B8FCA4A" w:rsidR="00081E9F" w:rsidRDefault="00081E9F" w:rsidP="00081E9F">
      <w:pPr>
        <w:pStyle w:val="B2"/>
        <w:rPr>
          <w:ins w:id="42" w:author="TEMING CHEN" w:date="2023-03-27T14:12:00Z"/>
        </w:rPr>
      </w:pPr>
      <w:r w:rsidRPr="00C16009">
        <w:t>2&gt;</w:t>
      </w:r>
      <w:r w:rsidRPr="00C16009">
        <w:tab/>
        <w:t>indicate the release of the RRC connection to upper layers together with the release cause;</w:t>
      </w:r>
    </w:p>
    <w:p w14:paraId="50724159" w14:textId="77777777" w:rsidR="00081E9F" w:rsidRPr="00C16009" w:rsidRDefault="00081E9F" w:rsidP="00081E9F">
      <w:pPr>
        <w:pStyle w:val="B1"/>
        <w:rPr>
          <w:ins w:id="43" w:author="TEMING CHEN" w:date="2023-03-27T14:12:00Z"/>
        </w:rPr>
      </w:pPr>
      <w:ins w:id="44" w:author="TEMING CHEN" w:date="2023-03-27T14:12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4A41C0CF" w14:textId="77777777" w:rsidR="00081E9F" w:rsidRDefault="00081E9F" w:rsidP="00081E9F">
      <w:pPr>
        <w:pStyle w:val="B1"/>
        <w:rPr>
          <w:ins w:id="45" w:author="TEMING CHEN" w:date="2023-03-27T14:12:00Z"/>
        </w:rPr>
      </w:pPr>
      <w:ins w:id="46" w:author="TEMING CHEN" w:date="2023-03-27T14:12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layers;</w:t>
        </w:r>
      </w:ins>
    </w:p>
    <w:p w14:paraId="277E18F2" w14:textId="3CD4EC01" w:rsidR="00081E9F" w:rsidRPr="00081E9F" w:rsidRDefault="00081E9F" w:rsidP="00081E9F">
      <w:pPr>
        <w:pStyle w:val="B1"/>
        <w:rPr>
          <w:lang w:val="en-US"/>
        </w:rPr>
      </w:pPr>
      <w:ins w:id="47" w:author="TEMING CHEN" w:date="2023-03-27T14:12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0E70A166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 xml:space="preserve">if leaving RRC_CONNECTED was triggered neither by reception of the </w:t>
      </w:r>
      <w:r w:rsidRPr="00C16009">
        <w:rPr>
          <w:i/>
        </w:rPr>
        <w:t>MobilityFromEUTRACommand</w:t>
      </w:r>
      <w:r w:rsidRPr="00C16009">
        <w:t xml:space="preserve"> message nor</w:t>
      </w:r>
      <w:r w:rsidRPr="00C16009">
        <w:rPr>
          <w:lang w:eastAsia="zh-CN"/>
        </w:rPr>
        <w:t xml:space="preserve"> by selecting an inter-RAT cell while T311 was running</w:t>
      </w:r>
      <w:r w:rsidRPr="00C16009">
        <w:t>; or</w:t>
      </w:r>
    </w:p>
    <w:p w14:paraId="11EC6E4B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if leaving RRC_INACTIVE was not triggered by the inter-RAT cell reselection:</w:t>
      </w:r>
    </w:p>
    <w:p w14:paraId="364FFB7A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if timer T350</w:t>
      </w:r>
      <w:r w:rsidRPr="00C16009">
        <w:rPr>
          <w:iCs/>
        </w:rPr>
        <w:t xml:space="preserve"> is configured</w:t>
      </w:r>
      <w:r w:rsidRPr="00C16009">
        <w:t>:</w:t>
      </w:r>
    </w:p>
    <w:p w14:paraId="356F550E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>start timer T350;</w:t>
      </w:r>
    </w:p>
    <w:p w14:paraId="0B1EDCD8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  <w:t xml:space="preserve">apply </w:t>
      </w:r>
      <w:r w:rsidRPr="00C16009">
        <w:rPr>
          <w:i/>
        </w:rPr>
        <w:t>rclwi-Configuration</w:t>
      </w:r>
      <w:r w:rsidRPr="00C16009">
        <w:t xml:space="preserve"> if configured, otherwise apply the </w:t>
      </w:r>
      <w:r w:rsidRPr="00C16009">
        <w:rPr>
          <w:i/>
        </w:rPr>
        <w:t>wlan-Id-List</w:t>
      </w:r>
      <w:r w:rsidRPr="00C16009">
        <w:t xml:space="preserve"> corresponding to the RPLMN included in </w:t>
      </w:r>
      <w:r w:rsidRPr="00C16009">
        <w:rPr>
          <w:i/>
        </w:rPr>
        <w:t>SystemInformationBlockType17</w:t>
      </w:r>
      <w:r w:rsidRPr="00C16009">
        <w:t>;</w:t>
      </w:r>
    </w:p>
    <w:p w14:paraId="3A0B0D61" w14:textId="77777777" w:rsidR="00081E9F" w:rsidRPr="00C16009" w:rsidRDefault="00081E9F" w:rsidP="00081E9F">
      <w:pPr>
        <w:pStyle w:val="B2"/>
      </w:pPr>
      <w:r w:rsidRPr="00C16009">
        <w:t>2&gt;</w:t>
      </w:r>
      <w:r w:rsidRPr="00C16009">
        <w:tab/>
        <w:t>else:</w:t>
      </w:r>
    </w:p>
    <w:p w14:paraId="550D23F2" w14:textId="77777777" w:rsidR="00081E9F" w:rsidRPr="00C16009" w:rsidRDefault="00081E9F" w:rsidP="00081E9F">
      <w:pPr>
        <w:pStyle w:val="B3"/>
      </w:pPr>
      <w:r w:rsidRPr="00C16009">
        <w:t>3&gt;</w:t>
      </w:r>
      <w:r w:rsidRPr="00C16009">
        <w:tab/>
      </w:r>
      <w:r w:rsidRPr="00C16009">
        <w:rPr>
          <w:lang w:eastAsia="ko-KR"/>
        </w:rPr>
        <w:t>release</w:t>
      </w:r>
      <w:r w:rsidRPr="00C16009">
        <w:t xml:space="preserve"> the </w:t>
      </w:r>
      <w:r w:rsidRPr="00C16009">
        <w:rPr>
          <w:i/>
        </w:rPr>
        <w:t>wlan-OffloadConfigDedicated</w:t>
      </w:r>
      <w:r w:rsidRPr="00C16009">
        <w:rPr>
          <w:lang w:eastAsia="zh-TW"/>
        </w:rPr>
        <w:t>, if received</w:t>
      </w:r>
      <w:r w:rsidRPr="00C16009">
        <w:t>;</w:t>
      </w:r>
    </w:p>
    <w:p w14:paraId="7428CF5B" w14:textId="77777777" w:rsidR="00081E9F" w:rsidRPr="00C16009" w:rsidRDefault="00081E9F" w:rsidP="00081E9F">
      <w:pPr>
        <w:pStyle w:val="B3"/>
        <w:rPr>
          <w:lang w:eastAsia="zh-TW"/>
        </w:rPr>
      </w:pPr>
      <w:r w:rsidRPr="00C16009">
        <w:rPr>
          <w:lang w:eastAsia="zh-TW"/>
        </w:rPr>
        <w:t>3&gt;</w:t>
      </w:r>
      <w:r w:rsidRPr="00C16009">
        <w:rPr>
          <w:lang w:eastAsia="zh-TW"/>
        </w:rPr>
        <w:tab/>
        <w:t xml:space="preserve">if the </w:t>
      </w:r>
      <w:r w:rsidRPr="00C16009">
        <w:rPr>
          <w:i/>
          <w:lang w:eastAsia="zh-TW"/>
        </w:rPr>
        <w:t>wlan-OffloadConfigCommon</w:t>
      </w:r>
      <w:r w:rsidRPr="00C16009">
        <w:rPr>
          <w:lang w:eastAsia="zh-TW"/>
        </w:rPr>
        <w:t xml:space="preserve"> corresponding to the RPLMN is broadcast by the cell:</w:t>
      </w:r>
    </w:p>
    <w:p w14:paraId="5CA7CB18" w14:textId="77777777" w:rsidR="00081E9F" w:rsidRPr="00C16009" w:rsidRDefault="00081E9F" w:rsidP="00081E9F">
      <w:pPr>
        <w:pStyle w:val="B4"/>
        <w:rPr>
          <w:lang w:eastAsia="zh-TW"/>
        </w:rPr>
      </w:pPr>
      <w:r w:rsidRPr="00C16009">
        <w:rPr>
          <w:lang w:eastAsia="zh-TW"/>
        </w:rPr>
        <w:t>4&gt;</w:t>
      </w:r>
      <w:r w:rsidRPr="00C16009">
        <w:rPr>
          <w:lang w:eastAsia="zh-TW"/>
        </w:rPr>
        <w:tab/>
        <w:t xml:space="preserve">apply the </w:t>
      </w:r>
      <w:r w:rsidRPr="00C16009">
        <w:rPr>
          <w:i/>
          <w:lang w:eastAsia="zh-TW"/>
        </w:rPr>
        <w:t>wlan-OffloadConfigCommon</w:t>
      </w:r>
      <w:r w:rsidRPr="00C16009">
        <w:rPr>
          <w:lang w:eastAsia="zh-TW"/>
        </w:rPr>
        <w:t xml:space="preserve"> corresponding to the RPLMN included in </w:t>
      </w:r>
      <w:r w:rsidRPr="00C16009">
        <w:rPr>
          <w:i/>
          <w:lang w:eastAsia="zh-TW"/>
        </w:rPr>
        <w:t>SystemInformationBlockType17</w:t>
      </w:r>
      <w:r w:rsidRPr="00C16009">
        <w:rPr>
          <w:lang w:eastAsia="zh-TW"/>
        </w:rPr>
        <w:t>;</w:t>
      </w:r>
    </w:p>
    <w:p w14:paraId="2C274D6F" w14:textId="77777777" w:rsidR="00081E9F" w:rsidRPr="00C16009" w:rsidRDefault="00081E9F" w:rsidP="00081E9F">
      <w:pPr>
        <w:pStyle w:val="B4"/>
        <w:rPr>
          <w:lang w:eastAsia="zh-TW"/>
        </w:rPr>
      </w:pPr>
      <w:r w:rsidRPr="00C16009">
        <w:t>4&gt;</w:t>
      </w:r>
      <w:r w:rsidRPr="00C16009">
        <w:tab/>
        <w:t xml:space="preserve">apply </w:t>
      </w:r>
      <w:r w:rsidRPr="00C16009">
        <w:rPr>
          <w:i/>
        </w:rPr>
        <w:t>steerToWLAN</w:t>
      </w:r>
      <w:r w:rsidRPr="00C16009">
        <w:t xml:space="preserve"> if configured, otherwise apply the </w:t>
      </w:r>
      <w:r w:rsidRPr="00C16009">
        <w:rPr>
          <w:i/>
        </w:rPr>
        <w:t>wlan-Id-List</w:t>
      </w:r>
      <w:r w:rsidRPr="00C16009">
        <w:t xml:space="preserve"> corresponding to the RPLMN included in </w:t>
      </w:r>
      <w:r w:rsidRPr="00C16009">
        <w:rPr>
          <w:i/>
        </w:rPr>
        <w:t>SystemInformationBlockType17</w:t>
      </w:r>
      <w:r w:rsidRPr="00C16009">
        <w:t>;</w:t>
      </w:r>
    </w:p>
    <w:p w14:paraId="7AD25C82" w14:textId="77777777" w:rsidR="00081E9F" w:rsidRPr="00C16009" w:rsidRDefault="00081E9F" w:rsidP="00081E9F">
      <w:pPr>
        <w:pStyle w:val="B2"/>
        <w:rPr>
          <w:lang w:eastAsia="zh-TW"/>
        </w:rPr>
      </w:pPr>
      <w:r w:rsidRPr="00C16009">
        <w:t>2&gt;</w:t>
      </w:r>
      <w:r w:rsidRPr="00C16009">
        <w:tab/>
        <w:t>enter RRC_IDLE and perform procedures as specified in TS 36.304 [4], clause 5.2.7;</w:t>
      </w:r>
    </w:p>
    <w:p w14:paraId="7333E87A" w14:textId="77777777" w:rsidR="00081E9F" w:rsidRPr="00C16009" w:rsidRDefault="00081E9F" w:rsidP="00081E9F">
      <w:pPr>
        <w:pStyle w:val="B1"/>
        <w:rPr>
          <w:lang w:eastAsia="zh-TW"/>
        </w:rPr>
      </w:pPr>
      <w:r w:rsidRPr="00C16009">
        <w:rPr>
          <w:lang w:eastAsia="zh-TW"/>
        </w:rPr>
        <w:t>1&gt;</w:t>
      </w:r>
      <w:r w:rsidRPr="00C16009">
        <w:rPr>
          <w:lang w:eastAsia="zh-TW"/>
        </w:rPr>
        <w:tab/>
        <w:t>else:</w:t>
      </w:r>
    </w:p>
    <w:p w14:paraId="296A76E6" w14:textId="77777777" w:rsidR="00081E9F" w:rsidRPr="00C16009" w:rsidRDefault="00081E9F" w:rsidP="00081E9F">
      <w:pPr>
        <w:pStyle w:val="B2"/>
        <w:rPr>
          <w:lang w:eastAsia="zh-TW"/>
        </w:rPr>
      </w:pPr>
      <w:r w:rsidRPr="00C16009">
        <w:rPr>
          <w:lang w:eastAsia="zh-TW"/>
        </w:rPr>
        <w:t>2&gt;</w:t>
      </w:r>
      <w:r w:rsidRPr="00C16009">
        <w:rPr>
          <w:lang w:eastAsia="zh-TW"/>
        </w:rPr>
        <w:tab/>
        <w:t xml:space="preserve">release the </w:t>
      </w:r>
      <w:r w:rsidRPr="00C16009">
        <w:rPr>
          <w:i/>
          <w:lang w:eastAsia="zh-TW"/>
        </w:rPr>
        <w:t>wlan-OffloadConfigDedicated</w:t>
      </w:r>
      <w:r w:rsidRPr="00C16009">
        <w:rPr>
          <w:lang w:eastAsia="zh-TW"/>
        </w:rPr>
        <w:t>, if received;</w:t>
      </w:r>
    </w:p>
    <w:p w14:paraId="746022A7" w14:textId="77777777" w:rsidR="00081E9F" w:rsidRPr="00C16009" w:rsidRDefault="00081E9F" w:rsidP="00081E9F">
      <w:pPr>
        <w:pStyle w:val="NO"/>
        <w:rPr>
          <w:lang w:eastAsia="zh-TW"/>
        </w:rPr>
      </w:pPr>
      <w:r w:rsidRPr="00C16009">
        <w:t>NOTE 2:</w:t>
      </w:r>
      <w:r w:rsidRPr="00C16009">
        <w:tab/>
        <w:t xml:space="preserve">BL UEs or UEs in CE verifies validity of SI when released to </w:t>
      </w:r>
      <w:r w:rsidRPr="00C16009">
        <w:rPr>
          <w:lang w:eastAsia="en-GB"/>
        </w:rPr>
        <w:t>RRC_IDLE.</w:t>
      </w:r>
    </w:p>
    <w:p w14:paraId="271E5D5A" w14:textId="77777777" w:rsidR="00081E9F" w:rsidRPr="00C16009" w:rsidRDefault="00081E9F" w:rsidP="00081E9F">
      <w:pPr>
        <w:pStyle w:val="B1"/>
        <w:rPr>
          <w:lang w:eastAsia="zh-TW"/>
        </w:rPr>
      </w:pPr>
      <w:r w:rsidRPr="00C16009">
        <w:lastRenderedPageBreak/>
        <w:t>1&gt;</w:t>
      </w:r>
      <w:r w:rsidRPr="00C16009">
        <w:tab/>
        <w:t xml:space="preserve">release </w:t>
      </w:r>
      <w:r w:rsidRPr="00C16009">
        <w:rPr>
          <w:lang w:eastAsia="zh-TW"/>
        </w:rPr>
        <w:t>the</w:t>
      </w:r>
      <w:r w:rsidRPr="00C16009">
        <w:t xml:space="preserve"> LWA configuration, if configured, as described in 5.6.1</w:t>
      </w:r>
      <w:r w:rsidRPr="00C16009">
        <w:rPr>
          <w:lang w:eastAsia="zh-TW"/>
        </w:rPr>
        <w:t>4</w:t>
      </w:r>
      <w:r w:rsidRPr="00C16009">
        <w:t>.3;</w:t>
      </w:r>
    </w:p>
    <w:p w14:paraId="52F002C3" w14:textId="77777777" w:rsidR="00081E9F" w:rsidRPr="00C16009" w:rsidRDefault="00081E9F" w:rsidP="00081E9F">
      <w:pPr>
        <w:pStyle w:val="B1"/>
      </w:pPr>
      <w:r w:rsidRPr="00C16009">
        <w:t>1&gt;</w:t>
      </w:r>
      <w:r w:rsidRPr="00C16009">
        <w:tab/>
        <w:t>release the LWIP configuration, if configured, as described in 5.6.17.3;</w:t>
      </w:r>
    </w:p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41CA9" w14:textId="77777777" w:rsidR="00514A97" w:rsidRDefault="00514A97" w:rsidP="00F579C2">
      <w:pPr>
        <w:spacing w:after="0" w:line="240" w:lineRule="auto"/>
      </w:pPr>
      <w:r>
        <w:separator/>
      </w:r>
    </w:p>
  </w:endnote>
  <w:endnote w:type="continuationSeparator" w:id="0">
    <w:p w14:paraId="52B63747" w14:textId="77777777" w:rsidR="00514A97" w:rsidRDefault="00514A97" w:rsidP="00F579C2">
      <w:pPr>
        <w:spacing w:after="0" w:line="240" w:lineRule="auto"/>
      </w:pPr>
      <w:r>
        <w:continuationSeparator/>
      </w:r>
    </w:p>
  </w:endnote>
  <w:endnote w:type="continuationNotice" w:id="1">
    <w:p w14:paraId="7331EAA1" w14:textId="77777777" w:rsidR="00514A97" w:rsidRDefault="00514A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DE891" w14:textId="77777777" w:rsidR="00514A97" w:rsidRDefault="00514A97" w:rsidP="00F579C2">
      <w:pPr>
        <w:spacing w:after="0" w:line="240" w:lineRule="auto"/>
      </w:pPr>
      <w:r>
        <w:separator/>
      </w:r>
    </w:p>
  </w:footnote>
  <w:footnote w:type="continuationSeparator" w:id="0">
    <w:p w14:paraId="1F1EABF7" w14:textId="77777777" w:rsidR="00514A97" w:rsidRDefault="00514A97" w:rsidP="00F579C2">
      <w:pPr>
        <w:spacing w:after="0" w:line="240" w:lineRule="auto"/>
      </w:pPr>
      <w:r>
        <w:continuationSeparator/>
      </w:r>
    </w:p>
  </w:footnote>
  <w:footnote w:type="continuationNotice" w:id="1">
    <w:p w14:paraId="0714503F" w14:textId="77777777" w:rsidR="00514A97" w:rsidRDefault="00514A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042E"/>
    <w:multiLevelType w:val="hybridMultilevel"/>
    <w:tmpl w:val="259E6BF8"/>
    <w:lvl w:ilvl="0" w:tplc="F62466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5BE"/>
    <w:multiLevelType w:val="hybridMultilevel"/>
    <w:tmpl w:val="84901AA6"/>
    <w:lvl w:ilvl="0" w:tplc="12C429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0265563"/>
    <w:multiLevelType w:val="hybridMultilevel"/>
    <w:tmpl w:val="AEF6C0D4"/>
    <w:lvl w:ilvl="0" w:tplc="28FEF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891168"/>
    <w:multiLevelType w:val="hybridMultilevel"/>
    <w:tmpl w:val="51DA791C"/>
    <w:lvl w:ilvl="0" w:tplc="A23ED14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07544E"/>
    <w:multiLevelType w:val="hybridMultilevel"/>
    <w:tmpl w:val="5D1A0F2A"/>
    <w:lvl w:ilvl="0" w:tplc="FDE4965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26"/>
  </w:num>
  <w:num w:numId="4">
    <w:abstractNumId w:val="10"/>
  </w:num>
  <w:num w:numId="5">
    <w:abstractNumId w:val="38"/>
  </w:num>
  <w:num w:numId="6">
    <w:abstractNumId w:val="37"/>
  </w:num>
  <w:num w:numId="7">
    <w:abstractNumId w:val="37"/>
  </w:num>
  <w:num w:numId="8">
    <w:abstractNumId w:val="15"/>
  </w:num>
  <w:num w:numId="9">
    <w:abstractNumId w:val="0"/>
  </w:num>
  <w:num w:numId="10">
    <w:abstractNumId w:val="27"/>
  </w:num>
  <w:num w:numId="11">
    <w:abstractNumId w:val="33"/>
  </w:num>
  <w:num w:numId="12">
    <w:abstractNumId w:val="30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5"/>
  </w:num>
  <w:num w:numId="26">
    <w:abstractNumId w:val="12"/>
  </w:num>
  <w:num w:numId="27">
    <w:abstractNumId w:val="40"/>
  </w:num>
  <w:num w:numId="28">
    <w:abstractNumId w:val="17"/>
  </w:num>
  <w:num w:numId="29">
    <w:abstractNumId w:val="8"/>
  </w:num>
  <w:num w:numId="30">
    <w:abstractNumId w:val="36"/>
  </w:num>
  <w:num w:numId="31">
    <w:abstractNumId w:val="18"/>
  </w:num>
  <w:num w:numId="32">
    <w:abstractNumId w:val="31"/>
  </w:num>
  <w:num w:numId="33">
    <w:abstractNumId w:val="19"/>
  </w:num>
  <w:num w:numId="34">
    <w:abstractNumId w:val="37"/>
  </w:num>
  <w:num w:numId="35">
    <w:abstractNumId w:val="37"/>
  </w:num>
  <w:num w:numId="36">
    <w:abstractNumId w:val="14"/>
  </w:num>
  <w:num w:numId="37">
    <w:abstractNumId w:val="25"/>
  </w:num>
  <w:num w:numId="38">
    <w:abstractNumId w:val="22"/>
  </w:num>
  <w:num w:numId="39">
    <w:abstractNumId w:val="32"/>
  </w:num>
  <w:num w:numId="40">
    <w:abstractNumId w:val="28"/>
  </w:num>
  <w:num w:numId="41">
    <w:abstractNumId w:val="16"/>
  </w:num>
  <w:num w:numId="42">
    <w:abstractNumId w:val="11"/>
  </w:num>
  <w:num w:numId="43">
    <w:abstractNumId w:val="29"/>
  </w:num>
  <w:num w:numId="44">
    <w:abstractNumId w:val="39"/>
  </w:num>
  <w:num w:numId="45">
    <w:abstractNumId w:val="13"/>
  </w:num>
  <w:num w:numId="46">
    <w:abstractNumId w:val="20"/>
  </w:num>
  <w:num w:numId="47">
    <w:abstractNumId w:val="23"/>
  </w:num>
  <w:num w:numId="48">
    <w:abstractNumId w:val="24"/>
  </w:num>
  <w:num w:numId="4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3CA4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291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1C5"/>
    <w:rsid w:val="005122E8"/>
    <w:rsid w:val="005134B0"/>
    <w:rsid w:val="00513F82"/>
    <w:rsid w:val="00514A97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AD2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5CD0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06F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28B9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DB052F49-3F1D-4F56-9A0D-4A5BE3C8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1392</Words>
  <Characters>7936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9310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cp:lastModifiedBy>TEMING CHEN</cp:lastModifiedBy>
  <cp:revision>27</cp:revision>
  <dcterms:created xsi:type="dcterms:W3CDTF">2023-03-24T08:36:00Z</dcterms:created>
  <dcterms:modified xsi:type="dcterms:W3CDTF">2023-04-07T01:43:00Z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